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F7FCE" w14:textId="4E04A582" w:rsidR="005A17FB" w:rsidRDefault="00DB3799">
      <w:pPr>
        <w:pStyle w:val="CRCoverPage"/>
        <w:tabs>
          <w:tab w:val="right" w:pos="9639"/>
        </w:tabs>
        <w:spacing w:after="0"/>
        <w:rPr>
          <w:b/>
          <w:i/>
          <w:sz w:val="28"/>
        </w:rPr>
      </w:pPr>
      <w:r>
        <w:rPr>
          <w:b/>
          <w:sz w:val="24"/>
        </w:rPr>
        <w:t>3GPP TSG-</w:t>
      </w:r>
      <w:r w:rsidR="00643C04">
        <w:fldChar w:fldCharType="begin"/>
      </w:r>
      <w:r w:rsidR="00643C04">
        <w:instrText xml:space="preserve"> DOCPROPERTY  TSG/WGRef  \* MERGEFORMAT </w:instrText>
      </w:r>
      <w:r w:rsidR="00643C04">
        <w:fldChar w:fldCharType="separate"/>
      </w:r>
      <w:r>
        <w:rPr>
          <w:b/>
          <w:sz w:val="24"/>
        </w:rPr>
        <w:t>RAN WG2</w:t>
      </w:r>
      <w:r w:rsidR="00643C04">
        <w:rPr>
          <w:b/>
          <w:sz w:val="24"/>
        </w:rPr>
        <w:fldChar w:fldCharType="end"/>
      </w:r>
      <w:r>
        <w:rPr>
          <w:b/>
          <w:sz w:val="24"/>
        </w:rPr>
        <w:t xml:space="preserve"> Meeting #1</w:t>
      </w:r>
      <w:r w:rsidR="00C765AB">
        <w:rPr>
          <w:b/>
          <w:sz w:val="24"/>
        </w:rPr>
        <w:t>30</w:t>
      </w:r>
      <w:r>
        <w:rPr>
          <w:b/>
          <w:i/>
          <w:sz w:val="28"/>
        </w:rPr>
        <w:tab/>
        <w:t>R2-2</w:t>
      </w:r>
      <w:r w:rsidR="008803E0">
        <w:rPr>
          <w:b/>
          <w:i/>
          <w:sz w:val="28"/>
        </w:rPr>
        <w:t>504346</w:t>
      </w:r>
    </w:p>
    <w:p w14:paraId="04AF7FCF" w14:textId="48FE9097" w:rsidR="005A17FB" w:rsidRDefault="00C92DBB">
      <w:pPr>
        <w:pStyle w:val="CRCoverPage"/>
        <w:outlineLvl w:val="0"/>
        <w:rPr>
          <w:b/>
          <w:sz w:val="24"/>
        </w:rPr>
      </w:pPr>
      <w:bookmarkStart w:id="0" w:name="_Hlk124761912"/>
      <w:r>
        <w:rPr>
          <w:rFonts w:cs="Arial"/>
          <w:b/>
          <w:color w:val="000000"/>
          <w:kern w:val="2"/>
          <w:sz w:val="24"/>
        </w:rPr>
        <w:t>St. Julians</w:t>
      </w:r>
      <w:r w:rsidR="00DB3799">
        <w:rPr>
          <w:rFonts w:cs="Arial"/>
          <w:b/>
          <w:color w:val="000000"/>
          <w:kern w:val="2"/>
          <w:sz w:val="24"/>
        </w:rPr>
        <w:t xml:space="preserve">, </w:t>
      </w:r>
      <w:r>
        <w:rPr>
          <w:rFonts w:cs="Arial"/>
          <w:b/>
          <w:color w:val="000000"/>
          <w:kern w:val="2"/>
          <w:sz w:val="24"/>
        </w:rPr>
        <w:t>Malta</w:t>
      </w:r>
      <w:r w:rsidR="00DB3799">
        <w:rPr>
          <w:rFonts w:cs="Arial"/>
          <w:b/>
          <w:color w:val="000000"/>
          <w:kern w:val="2"/>
          <w:sz w:val="24"/>
        </w:rPr>
        <w:t xml:space="preserve">, </w:t>
      </w:r>
      <w:r>
        <w:rPr>
          <w:rFonts w:cs="Arial"/>
          <w:b/>
          <w:color w:val="000000"/>
          <w:kern w:val="2"/>
          <w:sz w:val="24"/>
        </w:rPr>
        <w:t>19</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23</w:t>
      </w:r>
      <w:r w:rsidRPr="00C92DBB">
        <w:rPr>
          <w:rFonts w:cs="Arial"/>
          <w:b/>
          <w:color w:val="000000"/>
          <w:kern w:val="2"/>
          <w:sz w:val="24"/>
          <w:vertAlign w:val="superscript"/>
        </w:rPr>
        <w:t>rd</w:t>
      </w:r>
      <w:r>
        <w:rPr>
          <w:rFonts w:cs="Arial"/>
          <w:b/>
          <w:color w:val="000000"/>
          <w:kern w:val="2"/>
          <w:sz w:val="24"/>
        </w:rPr>
        <w:t xml:space="preserve"> May</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643C04">
            <w:pPr>
              <w:pStyle w:val="CRCoverPage"/>
              <w:spacing w:after="0"/>
              <w:jc w:val="right"/>
              <w:rPr>
                <w:b/>
                <w:sz w:val="28"/>
              </w:rPr>
            </w:pPr>
            <w:r>
              <w:fldChar w:fldCharType="begin"/>
            </w:r>
            <w:r>
              <w:instrText xml:space="preserve"> DOCPROPERTY  Spec#  \* MERGEFORMAT </w:instrText>
            </w:r>
            <w:r>
              <w:fldChar w:fldCharType="separate"/>
            </w:r>
            <w:r w:rsidR="00DB3799">
              <w:rPr>
                <w:b/>
                <w:sz w:val="28"/>
              </w:rPr>
              <w:t>38.3</w:t>
            </w:r>
            <w:r>
              <w:rPr>
                <w:b/>
                <w:sz w:val="28"/>
              </w:rPr>
              <w:fldChar w:fldCharType="end"/>
            </w:r>
            <w:r w:rsidR="00DB3799">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75F258DC" w:rsidR="005A17FB" w:rsidRDefault="00780F5B">
            <w:pPr>
              <w:pStyle w:val="CRCoverPage"/>
              <w:spacing w:after="0"/>
              <w:jc w:val="right"/>
              <w:rPr>
                <w:b/>
                <w:bCs/>
                <w:sz w:val="28"/>
                <w:szCs w:val="28"/>
              </w:rPr>
            </w:pPr>
            <w:r>
              <w:rPr>
                <w:b/>
                <w:bCs/>
                <w:sz w:val="28"/>
                <w:szCs w:val="28"/>
              </w:rPr>
              <w:t>0990</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420E02A7" w:rsidR="005A17FB" w:rsidRPr="00096C88" w:rsidRDefault="00987139" w:rsidP="00096C88">
            <w:pPr>
              <w:pStyle w:val="CRCoverPage"/>
              <w:spacing w:after="0"/>
              <w:ind w:left="720"/>
              <w:jc w:val="right"/>
              <w:rPr>
                <w:b/>
                <w:sz w:val="28"/>
                <w:szCs w:val="28"/>
              </w:rPr>
            </w:pPr>
            <w:r>
              <w:rPr>
                <w:b/>
                <w:sz w:val="28"/>
                <w:szCs w:val="28"/>
              </w:rPr>
              <w:t>-</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57C092C7" w:rsidR="005A17FB" w:rsidRDefault="00643C04">
            <w:pPr>
              <w:pStyle w:val="CRCoverPage"/>
              <w:spacing w:after="0"/>
              <w:jc w:val="center"/>
              <w:rPr>
                <w:sz w:val="28"/>
              </w:rPr>
            </w:pPr>
            <w:r>
              <w:fldChar w:fldCharType="begin"/>
            </w:r>
            <w:r>
              <w:instrText xml:space="preserve"> DOCPROPERTY  Version  \* MERGEFORMAT </w:instrText>
            </w:r>
            <w:r>
              <w:fldChar w:fldCharType="separate"/>
            </w:r>
            <w:r w:rsidR="00DB3799">
              <w:rPr>
                <w:b/>
                <w:sz w:val="28"/>
              </w:rPr>
              <w:t>18.</w:t>
            </w:r>
            <w:r w:rsidR="004F6EE5">
              <w:rPr>
                <w:b/>
                <w:sz w:val="28"/>
              </w:rPr>
              <w:t>5</w:t>
            </w:r>
            <w:r w:rsidR="00DB3799">
              <w:rPr>
                <w:b/>
                <w:sz w:val="28"/>
              </w:rPr>
              <w:t>.0</w:t>
            </w:r>
            <w:r>
              <w:rPr>
                <w:b/>
                <w:sz w:val="28"/>
              </w:rPr>
              <w:fldChar w:fldCharType="end"/>
            </w:r>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643C04">
            <w:pPr>
              <w:pStyle w:val="CRCoverPage"/>
              <w:spacing w:after="0"/>
              <w:ind w:left="100"/>
            </w:pPr>
            <w:r>
              <w:fldChar w:fldCharType="begin"/>
            </w:r>
            <w:r>
              <w:instrText xml:space="preserve"> DOCPROPERTY  SourceIfWg  \* MERGEFORMAT </w:instrText>
            </w:r>
            <w:r>
              <w:fldChar w:fldCharType="separate"/>
            </w:r>
            <w:r w:rsidR="00DB3799">
              <w:t>Ericsson</w:t>
            </w:r>
            <w:r>
              <w:fldChar w:fldCharType="end"/>
            </w:r>
            <w:r w:rsidR="00DB3799">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643C04">
            <w:pPr>
              <w:pStyle w:val="CRCoverPage"/>
              <w:spacing w:after="0"/>
              <w:ind w:left="100"/>
            </w:pPr>
            <w:r>
              <w:fldChar w:fldCharType="begin"/>
            </w:r>
            <w:r>
              <w:instrText xml:space="preserve"> DOCPROPERTY  SourceIfTsg  \* MERGEFORMAT </w:instrText>
            </w:r>
            <w:r>
              <w:fldChar w:fldCharType="separate"/>
            </w:r>
            <w:r w:rsidR="00DB3799">
              <w:t>R2</w:t>
            </w:r>
            <w:r>
              <w:fldChar w:fldCharType="end"/>
            </w:r>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17BBCE1B" w:rsidR="005A17FB" w:rsidRDefault="00DB3799">
            <w:pPr>
              <w:pStyle w:val="CRCoverPage"/>
              <w:spacing w:after="0"/>
              <w:ind w:left="100"/>
            </w:pPr>
            <w:r>
              <w:t>202</w:t>
            </w:r>
            <w:r w:rsidR="00373E78">
              <w:t>5</w:t>
            </w:r>
            <w:r>
              <w:t>-</w:t>
            </w:r>
            <w:r w:rsidR="00373E78">
              <w:t>05</w:t>
            </w:r>
            <w:r>
              <w:t>-19</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w:t>
            </w:r>
            <w:proofErr w:type="spellStart"/>
            <w:r w:rsidR="00502218">
              <w:rPr>
                <w:rFonts w:ascii="Arial" w:hAnsi="Arial" w:cs="Arial"/>
                <w:bCs/>
                <w:lang w:val="en-US" w:eastAsia="ja-JP"/>
              </w:rPr>
              <w:t>sidelink</w:t>
            </w:r>
            <w:proofErr w:type="spellEnd"/>
            <w:r w:rsidR="00502218">
              <w:rPr>
                <w:rFonts w:ascii="Arial" w:hAnsi="Arial" w:cs="Arial"/>
                <w:bCs/>
                <w:lang w:val="en-US" w:eastAsia="ja-JP"/>
              </w:rPr>
              <w:t xml:space="preserve">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631E97EC" w:rsidR="005A17FB" w:rsidRDefault="00B8560F" w:rsidP="00FF1817">
            <w:pPr>
              <w:pStyle w:val="CRCoverPage"/>
              <w:numPr>
                <w:ilvl w:val="0"/>
                <w:numId w:val="3"/>
              </w:numPr>
              <w:spacing w:after="0"/>
            </w:pPr>
            <w:r>
              <w:t xml:space="preserve">Added a NOTE 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233B75F3"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 xml:space="preserve">whether the control plane procedures are also applied to the peer remote UE. </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77777777"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p>
    <w:p w14:paraId="586A9D05" w14:textId="77777777" w:rsidR="00461933" w:rsidRPr="00D36F9D" w:rsidRDefault="003A20AD" w:rsidP="00461933">
      <w:pPr>
        <w:pStyle w:val="TH"/>
      </w:pPr>
      <w:r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2pt;height:364.4pt;mso-width-percent:0;mso-height-percent:0;mso-width-percent:0;mso-height-percent:0" o:ole="">
            <v:imagedata r:id="rId14" o:title=""/>
          </v:shape>
          <o:OLEObject Type="Embed" ProgID="Visio.Drawing.11" ShapeID="_x0000_i1025" DrawAspect="Content" ObjectID="_1808255972"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w:t>
      </w:r>
      <w:proofErr w:type="gramStart"/>
      <w:r w:rsidRPr="00D36F9D">
        <w:rPr>
          <w:rFonts w:eastAsia="SimSun"/>
        </w:rPr>
        <w:t>IDs</w:t>
      </w:r>
      <w:proofErr w:type="gramEnd"/>
      <w:r w:rsidRPr="00D36F9D">
        <w:rPr>
          <w:rFonts w:eastAsia="SimSun"/>
        </w:rPr>
        <w:t xml:space="preserve">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38C551C7" w14:textId="464387C7" w:rsidR="00461933" w:rsidRDefault="00461933" w:rsidP="00461933">
      <w:pPr>
        <w:pStyle w:val="B1"/>
        <w:rPr>
          <w:ins w:id="4" w:author="Ericsson" w:date="2025-05-07T10:41:00Z"/>
        </w:rPr>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788BED32" w14:textId="7925C59E" w:rsidR="00DB2F84" w:rsidRPr="00D36F9D" w:rsidRDefault="00DB2F84">
      <w:pPr>
        <w:pStyle w:val="NO"/>
        <w:pPrChange w:id="5" w:author="Ericsson" w:date="2025-05-07T22:40:00Z">
          <w:pPr>
            <w:pStyle w:val="B1"/>
          </w:pPr>
        </w:pPrChange>
      </w:pPr>
      <w:ins w:id="6" w:author="Ericsson" w:date="2025-05-07T10:41:00Z">
        <w:r>
          <w:t>NOTE X</w:t>
        </w:r>
      </w:ins>
      <w:ins w:id="7" w:author="Ericsson" w:date="2025-05-07T10:42:00Z">
        <w:r>
          <w:t xml:space="preserve">: </w:t>
        </w:r>
      </w:ins>
      <w:ins w:id="8" w:author="Ericsson" w:date="2025-05-07T22:38:00Z">
        <w:r w:rsidR="000E59A4">
          <w:t>S</w:t>
        </w:r>
        <w:r w:rsidR="00517A64">
          <w:t xml:space="preserve">tep </w:t>
        </w:r>
        <w:r w:rsidR="000E59A4">
          <w:t xml:space="preserve">4 through Step 9 </w:t>
        </w:r>
      </w:ins>
      <w:ins w:id="9" w:author="Ericsson" w:date="2025-05-08T09:05:00Z">
        <w:r w:rsidR="006C38F9">
          <w:t>are</w:t>
        </w:r>
      </w:ins>
      <w:ins w:id="10" w:author="Ericsson" w:date="2025-05-07T10:42:00Z">
        <w:r>
          <w:t xml:space="preserve"> also performed by the peer U2U Remote UE</w:t>
        </w:r>
      </w:ins>
      <w:ins w:id="11" w:author="Ericsson" w:date="2025-05-07T22:39:00Z">
        <w:r w:rsidR="00C06FE3">
          <w:t xml:space="preserve"> to setup </w:t>
        </w:r>
      </w:ins>
      <w:ins w:id="12" w:author="Ericsson" w:date="2025-05-08T09:05:00Z">
        <w:r w:rsidR="00D60B70">
          <w:t>a</w:t>
        </w:r>
      </w:ins>
      <w:ins w:id="13" w:author="Ericsson" w:date="2025-05-07T22:39:00Z">
        <w:r w:rsidR="00C06FE3">
          <w:t xml:space="preserve"> bidirectional </w:t>
        </w:r>
      </w:ins>
      <w:ins w:id="14" w:author="Ericsson" w:date="2025-05-07T22:40:00Z">
        <w:r w:rsidR="001919D3">
          <w:t>link</w:t>
        </w:r>
      </w:ins>
      <w:ins w:id="15" w:author="Ericsson" w:date="2025-05-07T10:42:00Z">
        <w:r>
          <w:t xml:space="preserve">. </w:t>
        </w:r>
      </w:ins>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7BC5" w14:textId="77777777" w:rsidR="00C76B9F" w:rsidRDefault="00C76B9F">
      <w:r>
        <w:separator/>
      </w:r>
    </w:p>
  </w:endnote>
  <w:endnote w:type="continuationSeparator" w:id="0">
    <w:p w14:paraId="429E4155" w14:textId="77777777" w:rsidR="00C76B9F" w:rsidRDefault="00C76B9F">
      <w:r>
        <w:continuationSeparator/>
      </w:r>
    </w:p>
  </w:endnote>
  <w:endnote w:type="continuationNotice" w:id="1">
    <w:p w14:paraId="642C748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10" w:usb3="00000000" w:csb0="00040001" w:csb1="00000000"/>
  </w:font>
  <w:font w:name="Monotype Sorts">
    <w:altName w:val="Cambri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173E" w14:textId="77777777" w:rsidR="00C76B9F" w:rsidRDefault="00C76B9F">
      <w:pPr>
        <w:spacing w:after="0"/>
      </w:pPr>
      <w:r>
        <w:separator/>
      </w:r>
    </w:p>
  </w:footnote>
  <w:footnote w:type="continuationSeparator" w:id="0">
    <w:p w14:paraId="004BBADA" w14:textId="77777777" w:rsidR="00C76B9F" w:rsidRDefault="00C76B9F">
      <w:pPr>
        <w:spacing w:after="0"/>
      </w:pPr>
      <w:r>
        <w:continuationSeparator/>
      </w:r>
    </w:p>
  </w:footnote>
  <w:footnote w:type="continuationNotice" w:id="1">
    <w:p w14:paraId="1EE718F9"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4D6"/>
    <w:rsid w:val="0002161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15C5"/>
    <w:rsid w:val="000A188F"/>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662D"/>
    <w:rsid w:val="002C7C65"/>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22F2"/>
    <w:rsid w:val="0033300E"/>
    <w:rsid w:val="0033324A"/>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4B70"/>
    <w:rsid w:val="00405BE8"/>
    <w:rsid w:val="00411B08"/>
    <w:rsid w:val="00413592"/>
    <w:rsid w:val="0041523F"/>
    <w:rsid w:val="00424F71"/>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6AD5"/>
    <w:rsid w:val="004F1264"/>
    <w:rsid w:val="004F459A"/>
    <w:rsid w:val="004F45A8"/>
    <w:rsid w:val="004F6EE5"/>
    <w:rsid w:val="00502218"/>
    <w:rsid w:val="00514B2D"/>
    <w:rsid w:val="00514BED"/>
    <w:rsid w:val="00517A64"/>
    <w:rsid w:val="00524BA1"/>
    <w:rsid w:val="00531456"/>
    <w:rsid w:val="00536BF1"/>
    <w:rsid w:val="005379EC"/>
    <w:rsid w:val="005466C0"/>
    <w:rsid w:val="00552CA9"/>
    <w:rsid w:val="005533FB"/>
    <w:rsid w:val="0055408F"/>
    <w:rsid w:val="00562330"/>
    <w:rsid w:val="0056422B"/>
    <w:rsid w:val="00570D7C"/>
    <w:rsid w:val="0057448F"/>
    <w:rsid w:val="00574CD5"/>
    <w:rsid w:val="00583BB8"/>
    <w:rsid w:val="00584E69"/>
    <w:rsid w:val="005854BE"/>
    <w:rsid w:val="00585707"/>
    <w:rsid w:val="0058598A"/>
    <w:rsid w:val="005948EB"/>
    <w:rsid w:val="005A1642"/>
    <w:rsid w:val="005A17FB"/>
    <w:rsid w:val="005A3C34"/>
    <w:rsid w:val="005A578B"/>
    <w:rsid w:val="005A5F0F"/>
    <w:rsid w:val="005B641B"/>
    <w:rsid w:val="005B76BC"/>
    <w:rsid w:val="005C1A7E"/>
    <w:rsid w:val="005D6CFE"/>
    <w:rsid w:val="005E3067"/>
    <w:rsid w:val="005E4580"/>
    <w:rsid w:val="00601E35"/>
    <w:rsid w:val="00602940"/>
    <w:rsid w:val="0060306E"/>
    <w:rsid w:val="00611172"/>
    <w:rsid w:val="00612962"/>
    <w:rsid w:val="00613740"/>
    <w:rsid w:val="00631A22"/>
    <w:rsid w:val="00633A1E"/>
    <w:rsid w:val="00636F14"/>
    <w:rsid w:val="00640BF0"/>
    <w:rsid w:val="00643C04"/>
    <w:rsid w:val="006440E7"/>
    <w:rsid w:val="00646FE0"/>
    <w:rsid w:val="00650E35"/>
    <w:rsid w:val="00656166"/>
    <w:rsid w:val="006729D9"/>
    <w:rsid w:val="00673C33"/>
    <w:rsid w:val="00675AFB"/>
    <w:rsid w:val="0068699A"/>
    <w:rsid w:val="00686A04"/>
    <w:rsid w:val="00692AA9"/>
    <w:rsid w:val="00694633"/>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C0DEB"/>
    <w:rsid w:val="00AC151E"/>
    <w:rsid w:val="00AC287B"/>
    <w:rsid w:val="00AC3BC7"/>
    <w:rsid w:val="00AC5237"/>
    <w:rsid w:val="00AC5C4C"/>
    <w:rsid w:val="00AC5E7C"/>
    <w:rsid w:val="00AD14F8"/>
    <w:rsid w:val="00AD38B7"/>
    <w:rsid w:val="00AD54A2"/>
    <w:rsid w:val="00AE11E6"/>
    <w:rsid w:val="00AE40A3"/>
    <w:rsid w:val="00AE4EBC"/>
    <w:rsid w:val="00AE570B"/>
    <w:rsid w:val="00AF6CD1"/>
    <w:rsid w:val="00B0034F"/>
    <w:rsid w:val="00B00D3B"/>
    <w:rsid w:val="00B031A6"/>
    <w:rsid w:val="00B0659D"/>
    <w:rsid w:val="00B16249"/>
    <w:rsid w:val="00B22A43"/>
    <w:rsid w:val="00B25337"/>
    <w:rsid w:val="00B26185"/>
    <w:rsid w:val="00B3776E"/>
    <w:rsid w:val="00B47638"/>
    <w:rsid w:val="00B57CB0"/>
    <w:rsid w:val="00B60F7F"/>
    <w:rsid w:val="00B72328"/>
    <w:rsid w:val="00B8025D"/>
    <w:rsid w:val="00B806FF"/>
    <w:rsid w:val="00B8560F"/>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6FE3"/>
    <w:rsid w:val="00C10DC6"/>
    <w:rsid w:val="00C118EE"/>
    <w:rsid w:val="00C1210C"/>
    <w:rsid w:val="00C15584"/>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1D87"/>
    <w:rsid w:val="00C92DBB"/>
    <w:rsid w:val="00CA11EB"/>
    <w:rsid w:val="00CA16E3"/>
    <w:rsid w:val="00CA2B57"/>
    <w:rsid w:val="00CA5509"/>
    <w:rsid w:val="00CB39E9"/>
    <w:rsid w:val="00CB5507"/>
    <w:rsid w:val="00CB5B2D"/>
    <w:rsid w:val="00CB5C03"/>
    <w:rsid w:val="00CB70B5"/>
    <w:rsid w:val="00CC5250"/>
    <w:rsid w:val="00CC610B"/>
    <w:rsid w:val="00CD0668"/>
    <w:rsid w:val="00CD234A"/>
    <w:rsid w:val="00CD6592"/>
    <w:rsid w:val="00CE69E1"/>
    <w:rsid w:val="00CE7B12"/>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3932"/>
    <w:rsid w:val="00E067AE"/>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69A"/>
    <w:rsid w:val="00F83298"/>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4606"/>
    <w:rsid w:val="00FF1817"/>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4.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1018</Words>
  <Characters>5806</Characters>
  <Application>Microsoft Office Word</Application>
  <DocSecurity>0</DocSecurity>
  <Lines>48</Lines>
  <Paragraphs>13</Paragraphs>
  <ScaleCrop>false</ScaleCrop>
  <Company>Ericsson</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69</cp:revision>
  <dcterms:created xsi:type="dcterms:W3CDTF">2024-11-21T11:27:00Z</dcterms:created>
  <dcterms:modified xsi:type="dcterms:W3CDTF">2025-05-08T22:16:00Z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